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407E1" w14:textId="7EBAC6D6" w:rsidR="00F31693" w:rsidRDefault="00F31693" w:rsidP="00F3169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31</w:t>
      </w:r>
    </w:p>
    <w:p w14:paraId="6B1F1B3A" w14:textId="77777777" w:rsidR="00F31693" w:rsidRDefault="00F31693" w:rsidP="00F3169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C86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B72D2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1693">
              <w:rPr>
                <w:b/>
                <w:noProof/>
                <w:sz w:val="28"/>
              </w:rPr>
              <w:t>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C86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5D931" w:rsidR="001E41F3" w:rsidRDefault="008E3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3C32">
              <w:rPr>
                <w:noProof/>
                <w:lang w:eastAsia="zh-CN"/>
              </w:rPr>
              <w:t>Correction of PINE update registration to PIN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C862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C86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C86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7333839B" w:rsidR="00CE4B13" w:rsidRPr="00C070CA" w:rsidRDefault="00717AB0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8E3C32">
              <w:rPr>
                <w:lang w:eastAsia="en-GB"/>
              </w:rPr>
              <w:t xml:space="preserve">section </w:t>
            </w:r>
            <w:r w:rsidR="008E3C32" w:rsidRPr="00807BAF">
              <w:t>8.4.</w:t>
            </w:r>
            <w:r w:rsidR="008E3C32">
              <w:t>2</w:t>
            </w:r>
            <w:r w:rsidR="008E3C32" w:rsidRPr="00807BAF">
              <w:t>.2.</w:t>
            </w:r>
            <w:r w:rsidR="008E3C32">
              <w:t xml:space="preserve">7, that one case of PINE update </w:t>
            </w:r>
            <w:r w:rsidR="008E3C32" w:rsidRPr="00807BAF">
              <w:t>registration</w:t>
            </w:r>
            <w:r w:rsidR="008E3C32">
              <w:t xml:space="preserve"> via PEGC is not included. In order to reduce the impact to current procedure, that add some clarification in procedure to state the PINE update </w:t>
            </w:r>
            <w:r w:rsidR="008E3C32" w:rsidRPr="00807BAF">
              <w:t>registration</w:t>
            </w:r>
            <w:r w:rsidR="008E3C32">
              <w:t xml:space="preserve"> via PEGC.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6F259B68" w:rsidR="00CE4B13" w:rsidRDefault="008E3C32" w:rsidP="003A36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some clarification of </w:t>
            </w:r>
            <w:r>
              <w:t xml:space="preserve">PINE update </w:t>
            </w:r>
            <w:r w:rsidRPr="00807BAF">
              <w:t>registration</w:t>
            </w:r>
            <w:r>
              <w:t xml:space="preserve"> via PEGC to PIN server.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2888C" w:rsidR="00796EBB" w:rsidRPr="00ED1B1C" w:rsidRDefault="00624B9E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It is unclear that </w:t>
            </w:r>
            <w:r w:rsidR="008E3C32">
              <w:rPr>
                <w:lang w:eastAsia="en-GB"/>
              </w:rPr>
              <w:t xml:space="preserve">how to </w:t>
            </w:r>
            <w:r w:rsidR="008E3C32">
              <w:t xml:space="preserve">PINE update </w:t>
            </w:r>
            <w:r w:rsidR="008E3C32" w:rsidRPr="00807BAF">
              <w:t>registration</w:t>
            </w:r>
            <w:r w:rsidR="008E3C32">
              <w:t xml:space="preserve"> via PEGC to PIN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9E731" w:rsidR="001E41F3" w:rsidRDefault="008E3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BAF">
              <w:t>8.4.</w:t>
            </w:r>
            <w:r>
              <w:t>2</w:t>
            </w:r>
            <w:r w:rsidRPr="00807BAF">
              <w:t>.2.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4ABDB93C" w14:textId="2514710E" w:rsidR="008E3C32" w:rsidRPr="00807BAF" w:rsidRDefault="008E3C32" w:rsidP="008E3C32">
      <w:pPr>
        <w:pStyle w:val="50"/>
      </w:pPr>
      <w:bookmarkStart w:id="2" w:name="_Toc138291375"/>
      <w:r w:rsidRPr="00807BAF">
        <w:t>8.4.</w:t>
      </w:r>
      <w:r>
        <w:t>2</w:t>
      </w:r>
      <w:r w:rsidRPr="00807BAF">
        <w:t>.2.</w:t>
      </w:r>
      <w:r>
        <w:t>7</w:t>
      </w:r>
      <w:r w:rsidRPr="00807BAF">
        <w:tab/>
        <w:t xml:space="preserve">PINE </w:t>
      </w:r>
      <w:r>
        <w:t xml:space="preserve">update </w:t>
      </w:r>
      <w:r w:rsidRPr="00807BAF">
        <w:t>registration</w:t>
      </w:r>
      <w:del w:id="3" w:author="Lyu Huazhang - 08-10-b" w:date="2023-08-14T16:49:00Z">
        <w:r w:rsidRPr="00807BAF" w:rsidDel="005507AA">
          <w:delText xml:space="preserve"> directly</w:delText>
        </w:r>
      </w:del>
      <w:r w:rsidRPr="00807BAF">
        <w:t xml:space="preserve"> to PIN server</w:t>
      </w:r>
      <w:bookmarkEnd w:id="2"/>
    </w:p>
    <w:p w14:paraId="6B78030B" w14:textId="77777777" w:rsidR="008E3C32" w:rsidRPr="00C6631D" w:rsidRDefault="008E3C32" w:rsidP="008E3C32">
      <w:r w:rsidRPr="00F477AF">
        <w:t>Figure </w:t>
      </w:r>
      <w:r>
        <w:t>8.4.2.2.7-1</w:t>
      </w:r>
      <w:r w:rsidRPr="00F477AF">
        <w:t xml:space="preserve"> illustrates </w:t>
      </w:r>
      <w:r>
        <w:t>PIN update registration</w:t>
      </w:r>
      <w:r w:rsidRPr="00F477AF">
        <w:t xml:space="preserve"> procedure based on request/response model.</w:t>
      </w:r>
    </w:p>
    <w:p w14:paraId="7619AB70" w14:textId="77777777" w:rsidR="008E3C32" w:rsidRPr="00F477AF" w:rsidRDefault="008E3C32" w:rsidP="008E3C32">
      <w:r w:rsidRPr="00F477AF">
        <w:t>Pre-conditions:</w:t>
      </w:r>
    </w:p>
    <w:p w14:paraId="51D2DE00" w14:textId="77777777" w:rsidR="008E3C32" w:rsidRPr="00F477AF" w:rsidRDefault="008E3C32" w:rsidP="008E3C32">
      <w:pPr>
        <w:pStyle w:val="B1"/>
      </w:pPr>
      <w:r w:rsidRPr="00F477AF">
        <w:lastRenderedPageBreak/>
        <w:t>1.</w:t>
      </w:r>
      <w:r w:rsidRPr="00F477AF">
        <w:tab/>
        <w:t xml:space="preserve">The </w:t>
      </w:r>
      <w:r>
        <w:t>PINE</w:t>
      </w:r>
      <w:r w:rsidRPr="00F477AF">
        <w:t xml:space="preserve"> has been pre-configured or has discovered the address (e.g. </w:t>
      </w:r>
      <w:r>
        <w:t xml:space="preserve">IP address, FQDN, </w:t>
      </w:r>
      <w:r w:rsidRPr="00F477AF">
        <w:t xml:space="preserve">URI) of the </w:t>
      </w:r>
      <w:r>
        <w:t>PIN server and is already registered with the PIN server</w:t>
      </w:r>
      <w:r w:rsidRPr="00F477AF">
        <w:t>;</w:t>
      </w:r>
    </w:p>
    <w:p w14:paraId="219B78A6" w14:textId="77777777" w:rsidR="008E3C32" w:rsidRDefault="008E3C32" w:rsidP="008E3C32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UE Identifier</w:t>
      </w:r>
      <w:r>
        <w:rPr>
          <w:lang w:eastAsia="ko-KR"/>
        </w:rPr>
        <w:t xml:space="preserve"> </w:t>
      </w:r>
      <w:r w:rsidRPr="00F477AF">
        <w:rPr>
          <w:lang w:eastAsia="ko-KR"/>
        </w:rPr>
        <w:t xml:space="preserve">is </w:t>
      </w:r>
      <w:r>
        <w:rPr>
          <w:lang w:eastAsia="ko-KR"/>
        </w:rPr>
        <w:t>available;</w:t>
      </w:r>
    </w:p>
    <w:p w14:paraId="64703931" w14:textId="77777777" w:rsidR="008E3C32" w:rsidRDefault="008E3C32" w:rsidP="008E3C32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PINE</w:t>
      </w:r>
      <w:r w:rsidRPr="00F477AF">
        <w:rPr>
          <w:lang w:eastAsia="ko-KR"/>
        </w:rPr>
        <w:t xml:space="preserve"> has been authorized</w:t>
      </w:r>
      <w:r w:rsidRPr="00F477AF">
        <w:rPr>
          <w:lang w:eastAsia="zh-CN"/>
        </w:rPr>
        <w:t xml:space="preserve"> to communicate with the </w:t>
      </w:r>
      <w:r>
        <w:rPr>
          <w:lang w:eastAsia="zh-CN"/>
        </w:rPr>
        <w:t>PIN server</w:t>
      </w:r>
      <w:r>
        <w:rPr>
          <w:lang w:eastAsia="ko-KR"/>
        </w:rPr>
        <w:t>;</w:t>
      </w:r>
    </w:p>
    <w:p w14:paraId="404EF22E" w14:textId="77777777" w:rsidR="008E3C32" w:rsidRDefault="008E3C32" w:rsidP="008E3C32">
      <w:pPr>
        <w:pStyle w:val="TH"/>
      </w:pPr>
      <w:r>
        <w:object w:dxaOrig="5711" w:dyaOrig="3351" w14:anchorId="4FC81A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168pt" o:ole="">
            <v:imagedata r:id="rId15" o:title=""/>
          </v:shape>
          <o:OLEObject Type="Embed" ProgID="Visio.Drawing.15" ShapeID="_x0000_i1025" DrawAspect="Content" ObjectID="_1753543613" r:id="rId16"/>
        </w:object>
      </w:r>
    </w:p>
    <w:p w14:paraId="2FAD9F56" w14:textId="5120B16A" w:rsidR="008E3C32" w:rsidRPr="00644C71" w:rsidRDefault="008E3C32" w:rsidP="008E3C32">
      <w:pPr>
        <w:pStyle w:val="TF"/>
      </w:pPr>
      <w:r w:rsidRPr="00273FE4">
        <w:t>Figure </w:t>
      </w:r>
      <w:r>
        <w:t>8</w:t>
      </w:r>
      <w:r w:rsidRPr="00273FE4">
        <w:t>.</w:t>
      </w:r>
      <w:r>
        <w:t>4.2</w:t>
      </w:r>
      <w:r w:rsidRPr="00273FE4">
        <w:t>.2</w:t>
      </w:r>
      <w:r>
        <w:t>.7</w:t>
      </w:r>
      <w:r w:rsidRPr="00273FE4">
        <w:t xml:space="preserve">-1: </w:t>
      </w:r>
      <w:r>
        <w:t xml:space="preserve">PINE update registration </w:t>
      </w:r>
      <w:del w:id="4" w:author="Lyu Huazhang - 08-10-b" w:date="2023-08-14T16:50:00Z">
        <w:r w:rsidDel="005507AA">
          <w:delText xml:space="preserve">directly </w:delText>
        </w:r>
      </w:del>
      <w:r>
        <w:t>to PIN server</w:t>
      </w:r>
    </w:p>
    <w:p w14:paraId="32C66ACD" w14:textId="53B95E0F" w:rsidR="008E3C32" w:rsidRDefault="008E3C32" w:rsidP="008E3C32">
      <w:pPr>
        <w:pStyle w:val="B1"/>
      </w:pPr>
      <w:r w:rsidRPr="00644C71">
        <w:t>1.</w:t>
      </w:r>
      <w:r w:rsidRPr="00644C71">
        <w:tab/>
        <w:t xml:space="preserve">The </w:t>
      </w:r>
      <w:r>
        <w:t xml:space="preserve">PINE (including PINE/PEMC/PEGC) </w:t>
      </w:r>
      <w:r w:rsidRPr="00F477AF">
        <w:rPr>
          <w:lang w:eastAsia="ko-KR"/>
        </w:rPr>
        <w:t xml:space="preserve">sends a </w:t>
      </w:r>
      <w:r>
        <w:rPr>
          <w:lang w:eastAsia="ko-KR"/>
        </w:rPr>
        <w:t>PINE update registration request</w:t>
      </w:r>
      <w:r w:rsidRPr="00F477AF">
        <w:rPr>
          <w:lang w:eastAsia="ko-KR"/>
        </w:rPr>
        <w:t xml:space="preserve"> to the </w:t>
      </w:r>
      <w:r>
        <w:rPr>
          <w:lang w:eastAsia="ko-KR"/>
        </w:rPr>
        <w:t>PIN server</w:t>
      </w:r>
      <w:ins w:id="5" w:author="Lyu Huazhang - 08-10-b" w:date="2023-08-14T16:49:00Z">
        <w:r w:rsidR="005507AA">
          <w:rPr>
            <w:lang w:eastAsia="ko-KR"/>
          </w:rPr>
          <w:t xml:space="preserve"> directly or via PEGC</w:t>
        </w:r>
      </w:ins>
      <w:r w:rsidRPr="00F477AF">
        <w:rPr>
          <w:lang w:eastAsia="ko-KR"/>
        </w:rPr>
        <w:t xml:space="preserve">. The request includes the security credentials of the </w:t>
      </w:r>
      <w:r>
        <w:rPr>
          <w:lang w:eastAsia="ko-KR"/>
        </w:rPr>
        <w:t>PINE</w:t>
      </w:r>
      <w:r w:rsidRPr="00F477AF">
        <w:rPr>
          <w:lang w:eastAsia="ko-KR"/>
        </w:rPr>
        <w:t xml:space="preserve"> received during authorization procedure and </w:t>
      </w:r>
      <w:r>
        <w:rPr>
          <w:lang w:eastAsia="ko-KR"/>
        </w:rPr>
        <w:t xml:space="preserve">also the request </w:t>
      </w:r>
      <w:r w:rsidRPr="00F477AF">
        <w:rPr>
          <w:lang w:eastAsia="ko-KR"/>
        </w:rPr>
        <w:t xml:space="preserve">may include the </w:t>
      </w:r>
      <w:r>
        <w:rPr>
          <w:lang w:eastAsia="ko-KR"/>
        </w:rPr>
        <w:t xml:space="preserve">GPSI, </w:t>
      </w:r>
      <w:r>
        <w:rPr>
          <w:lang w:eastAsia="zh-CN"/>
        </w:rPr>
        <w:t xml:space="preserve">MAC address, vendor name, device description, </w:t>
      </w:r>
      <w:r w:rsidRPr="00664842">
        <w:rPr>
          <w:lang w:eastAsia="zh-CN"/>
        </w:rPr>
        <w:t>PIN element ID/PIN client ID,</w:t>
      </w:r>
      <w:r>
        <w:rPr>
          <w:lang w:eastAsia="zh-CN"/>
        </w:rPr>
        <w:t xml:space="preserve"> PINE Address</w:t>
      </w:r>
      <w:r w:rsidRPr="003F4AB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6E743CB" w14:textId="0AF11862" w:rsidR="005507AA" w:rsidRPr="005507AA" w:rsidRDefault="005507AA" w:rsidP="005507AA">
      <w:pPr>
        <w:ind w:left="568"/>
        <w:rPr>
          <w:ins w:id="6" w:author="Lyu Huazhang - 08-10-b" w:date="2023-08-14T16:50:00Z"/>
          <w:rFonts w:eastAsia="宋体"/>
        </w:rPr>
      </w:pPr>
      <w:ins w:id="7" w:author="Lyu Huazhang - 08-10-b" w:date="2023-08-14T16:50:00Z">
        <w:r w:rsidRPr="005507AA">
          <w:rPr>
            <w:rFonts w:eastAsia="宋体"/>
            <w:lang w:eastAsia="zh-CN"/>
          </w:rPr>
          <w:t xml:space="preserve">If the registration </w:t>
        </w:r>
        <w:r>
          <w:rPr>
            <w:rFonts w:eastAsia="宋体"/>
            <w:lang w:eastAsia="zh-CN"/>
          </w:rPr>
          <w:t xml:space="preserve">request is sent from PINE to PEGC, the PEGC delivers the </w:t>
        </w:r>
        <w:r>
          <w:rPr>
            <w:lang w:eastAsia="ko-KR"/>
          </w:rPr>
          <w:t>PINE update registration request</w:t>
        </w:r>
        <w:r w:rsidRPr="00F477AF">
          <w:rPr>
            <w:lang w:eastAsia="ko-KR"/>
          </w:rPr>
          <w:t xml:space="preserve"> to the </w:t>
        </w:r>
        <w:r>
          <w:rPr>
            <w:lang w:eastAsia="ko-KR"/>
          </w:rPr>
          <w:t>PIN server</w:t>
        </w:r>
        <w:r w:rsidRPr="005507AA">
          <w:rPr>
            <w:rFonts w:eastAsia="宋体"/>
            <w:lang w:eastAsia="zh-CN"/>
          </w:rPr>
          <w:t>.</w:t>
        </w:r>
      </w:ins>
    </w:p>
    <w:p w14:paraId="00FC1C09" w14:textId="77777777" w:rsidR="008E3C32" w:rsidRDefault="008E3C32" w:rsidP="008E3C32">
      <w:pPr>
        <w:pStyle w:val="B1"/>
      </w:pPr>
      <w:r w:rsidRPr="00644C71">
        <w:t>2.</w:t>
      </w:r>
      <w:r w:rsidRPr="00644C71">
        <w:tab/>
      </w:r>
      <w:r>
        <w:rPr>
          <w:lang w:eastAsia="zh-CN"/>
        </w:rPr>
        <w:t>The PIN server checks whether the UE identified by the GPSI has active registration with the PIN server.</w:t>
      </w:r>
      <w:r w:rsidRPr="00F477AF">
        <w:t xml:space="preserve"> </w:t>
      </w:r>
    </w:p>
    <w:p w14:paraId="62CC2569" w14:textId="2F790AC7" w:rsidR="008E3C32" w:rsidRPr="005D3119" w:rsidRDefault="008E3C32" w:rsidP="008E3C32">
      <w:pPr>
        <w:pStyle w:val="B1"/>
      </w:pPr>
      <w:r>
        <w:t>3</w:t>
      </w:r>
      <w:r w:rsidRPr="00644C71">
        <w:t>.</w:t>
      </w:r>
      <w:r w:rsidRPr="00644C71">
        <w:tab/>
      </w:r>
      <w:r>
        <w:t>The PIN server responds to the PINE with PINE update registration response</w:t>
      </w:r>
      <w:ins w:id="8" w:author="Lyu Huazhang - 08-10-b" w:date="2023-08-14T16:50:00Z">
        <w:r w:rsidR="00023615">
          <w:t xml:space="preserve"> directly or via PEGC</w:t>
        </w:r>
      </w:ins>
      <w:r>
        <w:t xml:space="preserve"> which contains the status of the PINE update registration request. </w:t>
      </w:r>
      <w:r w:rsidRPr="003D379E">
        <w:t>If the</w:t>
      </w:r>
      <w:r>
        <w:t xml:space="preserve"> update</w:t>
      </w:r>
      <w:r w:rsidRPr="003D379E">
        <w:t xml:space="preserve"> </w:t>
      </w:r>
      <w:r>
        <w:t>registration procedure</w:t>
      </w:r>
      <w:r w:rsidRPr="003D379E">
        <w:t xml:space="preserve"> fails, the PIN server should give the failure response to indicates that indicates the cause of </w:t>
      </w:r>
      <w:r>
        <w:t>update registration</w:t>
      </w:r>
      <w:r w:rsidRPr="003D379E">
        <w:t xml:space="preserve"> request failure.</w:t>
      </w:r>
    </w:p>
    <w:p w14:paraId="4CC42A6D" w14:textId="77777777" w:rsidR="008E3C32" w:rsidRPr="00E81063" w:rsidRDefault="008E3C32" w:rsidP="008E3C32">
      <w:pPr>
        <w:ind w:left="568" w:hanging="284"/>
        <w:rPr>
          <w:lang w:eastAsia="zh-CN"/>
        </w:rPr>
      </w:pPr>
    </w:p>
    <w:p w14:paraId="0C7CB6FB" w14:textId="38CBE3C3" w:rsidR="00CE4B13" w:rsidRPr="008E3C32" w:rsidRDefault="00CE4B13" w:rsidP="00CE4B13"/>
    <w:p w14:paraId="56C6C7A1" w14:textId="5A51D281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8E3C32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001CE" w14:textId="77777777" w:rsidR="00C8623B" w:rsidRDefault="00C8623B">
      <w:r>
        <w:separator/>
      </w:r>
    </w:p>
  </w:endnote>
  <w:endnote w:type="continuationSeparator" w:id="0">
    <w:p w14:paraId="43B7AF4C" w14:textId="77777777" w:rsidR="00C8623B" w:rsidRDefault="00C8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9BBA8" w14:textId="77777777" w:rsidR="00C8623B" w:rsidRDefault="00C8623B">
      <w:r>
        <w:separator/>
      </w:r>
    </w:p>
  </w:footnote>
  <w:footnote w:type="continuationSeparator" w:id="0">
    <w:p w14:paraId="3356E8BC" w14:textId="77777777" w:rsidR="00C8623B" w:rsidRDefault="00C86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657E"/>
    <w:rsid w:val="00016C34"/>
    <w:rsid w:val="00017E23"/>
    <w:rsid w:val="000212C7"/>
    <w:rsid w:val="00021630"/>
    <w:rsid w:val="00022E4A"/>
    <w:rsid w:val="00023615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07AA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2D0B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3C32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23B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1693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E481BA-58A2-4CD4-9360-AE2E5945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148</cp:revision>
  <cp:lastPrinted>1900-01-01T05:00:00Z</cp:lastPrinted>
  <dcterms:created xsi:type="dcterms:W3CDTF">2022-10-31T08:28:00Z</dcterms:created>
  <dcterms:modified xsi:type="dcterms:W3CDTF">2023-08-14T10:40:00Z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